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3D3C3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default"/>
          <w:b/>
          <w:i/>
          <w:sz w:val="28"/>
          <w:lang w:val="en-US"/>
        </w:rPr>
        <w:t>52103</w:t>
      </w:r>
    </w:p>
    <w:p w14:paraId="0BCFA9B9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 w:eastAsia="Times New Roman"/>
          <w:b/>
          <w:bCs/>
          <w:sz w:val="24"/>
          <w:lang w:val="en-US"/>
        </w:rPr>
        <w:t>Fukuoka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Japan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</w:t>
      </w:r>
      <w:r>
        <w:rPr>
          <w:rFonts w:hint="default" w:ascii="Arial" w:hAnsi="Arial" w:eastAsia="Times New Roman"/>
          <w:b/>
          <w:bCs/>
          <w:sz w:val="24"/>
          <w:lang w:val="en-US"/>
        </w:rPr>
        <w:t>9</w:t>
      </w:r>
      <w:r>
        <w:rPr>
          <w:rFonts w:ascii="Arial" w:hAnsi="Arial" w:eastAsia="Times New Roman"/>
          <w:b/>
          <w:bCs/>
          <w:sz w:val="24"/>
        </w:rPr>
        <w:t xml:space="preserve"> - 2</w:t>
      </w:r>
      <w:r>
        <w:rPr>
          <w:rFonts w:hint="default" w:ascii="Arial" w:hAnsi="Arial" w:eastAsia="Times New Roman"/>
          <w:b/>
          <w:bCs/>
          <w:sz w:val="24"/>
          <w:lang w:val="en-US"/>
        </w:rPr>
        <w:t>3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hint="default" w:ascii="Arial" w:hAnsi="Arial" w:eastAsia="Times New Roman"/>
          <w:b/>
          <w:bCs/>
          <w:sz w:val="24"/>
          <w:lang w:val="en-US"/>
        </w:rPr>
        <w:t>May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default" w:ascii="Arial" w:hAnsi="Arial" w:eastAsia="Times New Roman"/>
          <w:b/>
          <w:bCs/>
          <w:sz w:val="24"/>
          <w:lang w:val="en-US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                                                   </w:t>
      </w:r>
    </w:p>
    <w:p w14:paraId="38AED56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3EB1C8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4E3710CF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 w:eastAsia="zh-CN"/>
        </w:rPr>
        <w:t>Conclusion for LTM</w:t>
      </w:r>
    </w:p>
    <w:p w14:paraId="318CB62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34F804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4.12</w:t>
      </w:r>
    </w:p>
    <w:p w14:paraId="511BA956">
      <w:pPr>
        <w:pStyle w:val="2"/>
      </w:pPr>
      <w:r>
        <w:t>1</w:t>
      </w:r>
      <w:r>
        <w:tab/>
      </w:r>
      <w:r>
        <w:t>Decision/action requested</w:t>
      </w:r>
    </w:p>
    <w:p w14:paraId="2D3C3A0F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the living CR of LTM security</w:t>
      </w:r>
    </w:p>
    <w:p w14:paraId="7A8C27EA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018E29AB">
      <w:pPr>
        <w:numPr>
          <w:ilvl w:val="0"/>
          <w:numId w:val="5"/>
        </w:numPr>
        <w:rPr>
          <w:lang w:val="zh-CN"/>
        </w:rPr>
      </w:pPr>
      <w:r>
        <w:rPr>
          <w:lang w:val="en-US"/>
        </w:rPr>
        <w:t>S3-2</w:t>
      </w:r>
      <w:r>
        <w:rPr>
          <w:rFonts w:hint="default"/>
          <w:lang w:val="en-US"/>
        </w:rPr>
        <w:t>50765</w:t>
      </w:r>
      <w:r>
        <w:rPr>
          <w:lang w:val="en-US"/>
        </w:rPr>
        <w:t xml:space="preserve"> Living CR for </w:t>
      </w:r>
      <w:r>
        <w:rPr>
          <w:lang w:val="zh-CN"/>
        </w:rPr>
        <w:t>NR mobility enhancement</w:t>
      </w:r>
    </w:p>
    <w:p w14:paraId="2CABA3C6">
      <w:pPr>
        <w:numPr>
          <w:ilvl w:val="0"/>
          <w:numId w:val="5"/>
        </w:numPr>
        <w:rPr>
          <w:lang w:val="en-US"/>
        </w:rPr>
      </w:pPr>
      <w:r>
        <w:rPr>
          <w:rFonts w:hint="default"/>
          <w:lang w:val="en-US"/>
        </w:rPr>
        <w:t xml:space="preserve">S3-251124 </w:t>
      </w:r>
      <w:r>
        <w:rPr>
          <w:rFonts w:hint="default"/>
          <w:lang w:val="en-US" w:eastAsia="zh-CN"/>
        </w:rPr>
        <w:t>Reply LS on security handling for inter-CU LTM in non-DC cases</w:t>
      </w:r>
    </w:p>
    <w:bookmarkEnd w:id="0"/>
    <w:p w14:paraId="65AD8EF8">
      <w:pPr>
        <w:pStyle w:val="2"/>
      </w:pPr>
      <w:r>
        <w:t>3</w:t>
      </w:r>
      <w:r>
        <w:tab/>
      </w:r>
      <w:r>
        <w:t>Rationale</w:t>
      </w:r>
    </w:p>
    <w:p w14:paraId="4E52AADE">
      <w:pPr>
        <w:rPr>
          <w:rFonts w:hint="default"/>
          <w:lang w:val="en-US" w:eastAsia="zh-CN"/>
        </w:rPr>
      </w:pPr>
      <w:r>
        <w:t xml:space="preserve">This contribution proposes </w:t>
      </w:r>
      <w:r>
        <w:rPr>
          <w:rFonts w:hint="default"/>
          <w:lang w:val="en-US"/>
        </w:rPr>
        <w:t xml:space="preserve">the conclusion for LTM security based on the agreement in S3-251124, which is the LS sent from SA3 to RAN2 in SA3#120 meeting in February. </w:t>
      </w:r>
      <w:bookmarkStart w:id="8" w:name="_GoBack"/>
      <w:bookmarkEnd w:id="8"/>
    </w:p>
    <w:p w14:paraId="5471DA44">
      <w:pPr>
        <w:pStyle w:val="2"/>
      </w:pPr>
      <w:r>
        <w:t>4</w:t>
      </w:r>
      <w:r>
        <w:tab/>
      </w:r>
      <w:r>
        <w:t>Detailed proposal</w:t>
      </w:r>
    </w:p>
    <w:p w14:paraId="2ECF57D1">
      <w:pPr>
        <w:rPr>
          <w:iCs/>
        </w:rPr>
      </w:pPr>
    </w:p>
    <w:p w14:paraId="45114536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64754140"/>
      <w:bookmarkStart w:id="2" w:name="_Toc513475447"/>
      <w:bookmarkStart w:id="3" w:name="_Toc104221074"/>
      <w:bookmarkStart w:id="4" w:name="_Toc49376112"/>
      <w:bookmarkStart w:id="5" w:name="_Toc48930863"/>
      <w:bookmarkStart w:id="6" w:name="_Toc56501565"/>
      <w:bookmarkStart w:id="7" w:name="_Toc151726809"/>
    </w:p>
    <w:bookmarkEnd w:id="1"/>
    <w:bookmarkEnd w:id="2"/>
    <w:bookmarkEnd w:id="3"/>
    <w:bookmarkEnd w:id="4"/>
    <w:bookmarkEnd w:id="5"/>
    <w:bookmarkEnd w:id="6"/>
    <w:bookmarkEnd w:id="7"/>
    <w:p w14:paraId="3C7A3F4E">
      <w:pPr>
        <w:pStyle w:val="2"/>
        <w:rPr>
          <w:rFonts w:eastAsia="宋体"/>
          <w:lang w:eastAsia="zh-CN"/>
        </w:rPr>
      </w:pPr>
      <w:r>
        <w:t>5</w:t>
      </w:r>
      <w:r>
        <w:tab/>
      </w:r>
      <w:r>
        <w:rPr>
          <w:rFonts w:eastAsia="宋体"/>
          <w:lang w:eastAsia="zh-CN"/>
        </w:rPr>
        <w:t>Conclusions</w:t>
      </w:r>
    </w:p>
    <w:p w14:paraId="0CF71E24">
      <w:pPr>
        <w:pStyle w:val="3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lang w:eastAsia="zh-CN"/>
        </w:rPr>
        <w:t>Conclusion for key issue #1</w:t>
      </w:r>
    </w:p>
    <w:p w14:paraId="7F4C02BF">
      <w:pPr>
        <w:jc w:val="both"/>
      </w:pPr>
      <w:r>
        <w:rPr>
          <w:lang w:eastAsia="zh-CN"/>
        </w:rPr>
        <w:t xml:space="preserve">For the case where CU is acting as MN and DC is not configured, </w:t>
      </w:r>
      <w:r>
        <w:t>it is agreed that the normative work is based on the following principles:</w:t>
      </w:r>
    </w:p>
    <w:p w14:paraId="22125805">
      <w:pPr>
        <w:ind w:left="280" w:hanging="28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the parameters in AS security context, which are not changing per inter-CU LTM handover (including UE’s 5G security capabilities, selected AS security algorithms, UE’s UP security policy, UE’s UP security activation status):</w:t>
      </w:r>
    </w:p>
    <w:p w14:paraId="34C76A65">
      <w:pPr>
        <w:ind w:left="568" w:hanging="288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gNB receives mismatched UE security context (e.g. UE’s 5G security capabilities and/or UE’s UP security policy) in the Path-Switch Acknowledge message after LTM switch, </w:t>
      </w:r>
    </w:p>
    <w:p w14:paraId="61496F78"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initiates an intra-cell handover procedure which includes RRC Connection Reconfiguration procedure indicating the change of selected algorithms (as defined in clause 6.7.3.1) and/or UE’s UP activation status (as defined in clause 6.6.1) to the UE.</w:t>
      </w:r>
    </w:p>
    <w:p w14:paraId="59463312"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updates the UE’s 5G security capabilities and/or UE’s UP security policy for the active PDU session to all candidate gNBs.</w:t>
      </w:r>
    </w:p>
    <w:p w14:paraId="752229A1">
      <w:pPr>
        <w:pStyle w:val="123"/>
        <w:rPr>
          <w:rStyle w:val="181"/>
          <w:lang w:eastAsia="zh-CN"/>
        </w:rPr>
      </w:pPr>
      <w:r>
        <w:rPr>
          <w:rStyle w:val="181"/>
          <w:lang w:eastAsia="zh-CN"/>
        </w:rPr>
        <w:t>Editor’s Note: The conclusion for the parameters in AS security context, which are changing per each inter-CU LTM handover (including NCC value, keySetChangeIndicator) is FFS.</w:t>
      </w:r>
    </w:p>
    <w:p w14:paraId="1516C768">
      <w:pPr>
        <w:ind w:left="280" w:hanging="280"/>
        <w:jc w:val="both"/>
        <w:rPr>
          <w:ins w:id="0" w:author="Ivy" w:date="2025-05-09T14:48:29Z"/>
          <w:rFonts w:hint="default"/>
          <w:lang w:val="en-US" w:eastAsia="zh-CN"/>
        </w:rPr>
      </w:pPr>
      <w:ins w:id="1" w:author="Ivy" w:date="2025-05-09T14:48:29Z">
        <w:r>
          <w:rPr>
            <w:rFonts w:hint="eastAsia"/>
            <w:lang w:eastAsia="zh-CN"/>
          </w:rPr>
          <w:t>-</w:t>
        </w:r>
      </w:ins>
      <w:ins w:id="2" w:author="Ivy" w:date="2025-05-09T14:48:29Z">
        <w:r>
          <w:rPr>
            <w:rFonts w:hint="eastAsia"/>
            <w:lang w:eastAsia="zh-CN"/>
          </w:rPr>
          <w:tab/>
        </w:r>
      </w:ins>
      <w:ins w:id="3" w:author="Ivy" w:date="2025-05-09T14:48:29Z">
        <w:r>
          <w:rPr>
            <w:lang w:eastAsia="zh-CN"/>
          </w:rPr>
          <w:t>For the parameters in AS security context, which are changing per inter-CU LTM handover (including UE’s 5G security capabilities, selected AS security algorithms, UE’s UP security policy, UE’s UP security activation status)</w:t>
        </w:r>
      </w:ins>
      <w:ins w:id="4" w:author="Ivy" w:date="2025-05-09T14:48:29Z">
        <w:r>
          <w:rPr>
            <w:rFonts w:hint="default"/>
            <w:lang w:val="en-US" w:eastAsia="zh-CN"/>
          </w:rPr>
          <w:t xml:space="preserve">, it is agreed </w:t>
        </w:r>
      </w:ins>
      <w:ins w:id="5" w:author="Ivy" w:date="2025-05-09T14:48:29Z">
        <w:r>
          <w:rPr>
            <w:rFonts w:hint="default"/>
            <w:lang w:eastAsia="zh-CN"/>
          </w:rPr>
          <w:t>that the NCC can be transmitted to the UE in plaintext via MAC CE message, even though the unprotected MAC leads to increased attack scenarios and probability of handover failure.</w:t>
        </w:r>
      </w:ins>
      <w:ins w:id="6" w:author="Ivy" w:date="2025-05-09T14:48:29Z">
        <w:r>
          <w:rPr>
            <w:rFonts w:hint="default"/>
            <w:lang w:val="en-US" w:eastAsia="zh-CN"/>
          </w:rPr>
          <w:t xml:space="preserve"> </w:t>
        </w:r>
      </w:ins>
    </w:p>
    <w:p w14:paraId="05A2F211">
      <w:pPr>
        <w:ind w:firstLine="284" w:firstLineChars="0"/>
        <w:jc w:val="both"/>
        <w:rPr>
          <w:ins w:id="7" w:author="Ivy" w:date="2025-05-09T14:48:29Z"/>
          <w:rFonts w:hint="default"/>
          <w:lang w:eastAsia="zh-CN"/>
        </w:rPr>
      </w:pPr>
      <w:ins w:id="8" w:author="Ivy" w:date="2025-05-09T14:48:29Z">
        <w:r>
          <w:rPr>
            <w:rFonts w:hint="default"/>
            <w:lang w:val="en-US" w:eastAsia="zh-CN"/>
          </w:rPr>
          <w:t xml:space="preserve">NOTE 1: </w:t>
        </w:r>
      </w:ins>
      <w:ins w:id="9" w:author="Ivy" w:date="2025-05-09T14:48:29Z">
        <w:r>
          <w:rPr>
            <w:rFonts w:hint="default"/>
            <w:lang w:eastAsia="zh-CN"/>
          </w:rPr>
          <w:t>In addition, SA3 will not consider the protection of MAC CE messages in this release, but may consider studying MAC CE protection in the future.</w:t>
        </w:r>
      </w:ins>
    </w:p>
    <w:p w14:paraId="7CAFB429">
      <w:pPr>
        <w:ind w:firstLine="284" w:firstLineChars="0"/>
        <w:jc w:val="both"/>
        <w:rPr>
          <w:ins w:id="10" w:author="Ivy" w:date="2025-05-09T14:48:29Z"/>
          <w:rFonts w:hint="default"/>
          <w:lang w:val="en-US" w:eastAsia="zh-CN"/>
        </w:rPr>
      </w:pPr>
      <w:ins w:id="11" w:author="Ivy" w:date="2025-05-09T14:48:29Z">
        <w:r>
          <w:rPr>
            <w:rFonts w:hint="default"/>
            <w:lang w:val="en-US" w:eastAsia="zh-CN"/>
          </w:rPr>
          <w:t xml:space="preserve">NOTE 2: </w:t>
        </w:r>
      </w:ins>
      <w:ins w:id="12" w:author="Ivy" w:date="2025-05-09T14:48:29Z">
        <w:r>
          <w:rPr>
            <w:rFonts w:hint="default"/>
            <w:lang w:eastAsia="zh-CN"/>
          </w:rPr>
          <w:t>The details on key distribution between the source gNB and the target gNB are</w:t>
        </w:r>
      </w:ins>
      <w:ins w:id="13" w:author="Ivy" w:date="2025-05-09T14:48:29Z">
        <w:r>
          <w:rPr>
            <w:lang w:eastAsia="zh-CN"/>
          </w:rPr>
          <w:t> </w:t>
        </w:r>
      </w:ins>
      <w:ins w:id="14" w:author="Ivy" w:date="2025-05-09T14:48:29Z">
        <w:r>
          <w:rPr>
            <w:rFonts w:hint="default"/>
            <w:lang w:eastAsia="zh-CN"/>
          </w:rPr>
          <w:t>left to RAN3 to decide</w:t>
        </w:r>
      </w:ins>
      <w:ins w:id="15" w:author="Ivy" w:date="2025-05-09T14:48:29Z">
        <w:r>
          <w:rPr>
            <w:rFonts w:hint="default"/>
            <w:lang w:val="en-US" w:eastAsia="zh-CN"/>
          </w:rPr>
          <w:t>.</w:t>
        </w:r>
      </w:ins>
    </w:p>
    <w:p w14:paraId="379F8677">
      <w:pPr>
        <w:ind w:left="280" w:hanging="280"/>
        <w:jc w:val="both"/>
        <w:rPr>
          <w:rFonts w:hint="default"/>
          <w:lang w:val="en-US" w:eastAsia="zh-CN"/>
        </w:rPr>
      </w:pPr>
    </w:p>
    <w:p w14:paraId="3FD396F9">
      <w:pPr>
        <w:ind w:left="280" w:hanging="280"/>
        <w:jc w:val="both"/>
        <w:rPr>
          <w:rFonts w:hint="default"/>
          <w:lang w:val="en-US" w:eastAsia="zh-CN"/>
        </w:rPr>
      </w:pPr>
    </w:p>
    <w:p w14:paraId="67AFD414">
      <w:pPr>
        <w:jc w:val="both"/>
        <w:rPr>
          <w:lang w:val="en-US"/>
        </w:rPr>
      </w:pPr>
    </w:p>
    <w:p w14:paraId="5F6801D1">
      <w:pPr>
        <w:jc w:val="center"/>
      </w:pPr>
      <w:r>
        <w:rPr>
          <w:color w:val="0070C0"/>
          <w:sz w:val="36"/>
          <w:szCs w:val="36"/>
        </w:rPr>
        <w:t xml:space="preserve">*** End of </w:t>
      </w:r>
      <w:r>
        <w:rPr>
          <w:rFonts w:hint="default"/>
          <w:color w:val="0070C0"/>
          <w:sz w:val="36"/>
          <w:szCs w:val="36"/>
          <w:lang w:val="en-US"/>
        </w:rPr>
        <w:t>1</w:t>
      </w:r>
      <w:r>
        <w:rPr>
          <w:rFonts w:hint="default"/>
          <w:color w:val="0070C0"/>
          <w:sz w:val="36"/>
          <w:szCs w:val="36"/>
          <w:vertAlign w:val="superscript"/>
          <w:lang w:val="en-US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f hello">
    <w:panose1 w:val="00000000000000000000"/>
    <w:charset w:val="00"/>
    <w:family w:val="auto"/>
    <w:pitch w:val="default"/>
    <w:sig w:usb0="E10002FF" w:usb1="5241ECFF" w:usb2="04008020" w:usb3="00000000" w:csb0="6000019F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1AADF0"/>
    <w:multiLevelType w:val="singleLevel"/>
    <w:tmpl w:val="F31AADF0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97BF9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0963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4AED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46A8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581D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39DBCD53"/>
    <w:rsid w:val="4504F84D"/>
    <w:rsid w:val="4F9FB0DC"/>
    <w:rsid w:val="5EDF10F5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B3621CA"/>
    <w:rsid w:val="7BCD07E9"/>
    <w:rsid w:val="7BD6F45D"/>
    <w:rsid w:val="7BF6BFC9"/>
    <w:rsid w:val="7D7BC59F"/>
    <w:rsid w:val="7D914985"/>
    <w:rsid w:val="7EBDBFBA"/>
    <w:rsid w:val="7FC59268"/>
    <w:rsid w:val="7FFE3920"/>
    <w:rsid w:val="BDFB246A"/>
    <w:rsid w:val="BF7F6F5B"/>
    <w:rsid w:val="DB7F6CF3"/>
    <w:rsid w:val="DF8F08E0"/>
    <w:rsid w:val="E39D5E86"/>
    <w:rsid w:val="ED232F93"/>
    <w:rsid w:val="F67E64DF"/>
    <w:rsid w:val="F7DFBB8A"/>
    <w:rsid w:val="F7F3B980"/>
    <w:rsid w:val="FAFDCFE9"/>
    <w:rsid w:val="FBFD1DCD"/>
    <w:rsid w:val="FD7697AD"/>
    <w:rsid w:val="FDFA5789"/>
    <w:rsid w:val="FEDA55D7"/>
    <w:rsid w:val="FFDCBA5F"/>
    <w:rsid w:val="FFDE231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0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s3"/>
    <w:uiPriority w:val="0"/>
    <w:rPr>
      <w:rFonts w:ascii="sf hello" w:hAnsi="sf hello" w:eastAsia="sf hello" w:cs="sf hello"/>
      <w:sz w:val="13"/>
      <w:szCs w:val="13"/>
    </w:rPr>
  </w:style>
  <w:style w:type="character" w:customStyle="1" w:styleId="183">
    <w:name w:val="s2"/>
    <w:uiPriority w:val="0"/>
    <w:rPr>
      <w:rFonts w:ascii="songti sc" w:hAnsi="songti sc" w:eastAsia="songti sc" w:cs="songti sc"/>
      <w:sz w:val="52"/>
      <w:szCs w:val="52"/>
    </w:rPr>
  </w:style>
  <w:style w:type="character" w:customStyle="1" w:styleId="184">
    <w:name w:val="s1"/>
    <w:uiPriority w:val="0"/>
    <w:rPr>
      <w:rFonts w:ascii="lucida grande" w:hAnsi="lucida grande" w:eastAsia="lucida grande" w:cs="lucida grande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2</Pages>
  <Words>426</Words>
  <Characters>2429</Characters>
  <Lines>20</Lines>
  <Paragraphs>5</Paragraphs>
  <TotalTime>12</TotalTime>
  <ScaleCrop>false</ScaleCrop>
  <LinksUpToDate>false</LinksUpToDate>
  <CharactersWithSpaces>2850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2022-12-11T02:21:00Z</dcterms:created>
  <dc:creator>Michael Sanders, John M Meredith</dc:creator>
  <cp:lastModifiedBy>Apple</cp:lastModifiedBy>
  <cp:lastPrinted>1900-01-05T10:58:00Z</cp:lastPrinted>
  <dcterms:modified xsi:type="dcterms:W3CDTF">2025-05-12T18:55:50Z</dcterms:modified>
  <dc:title>3GPP Contribution</dc:title>
  <cp:revision>313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